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3F4255D"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7A6C4E">
        <w:rPr>
          <w:rFonts w:ascii="Arial" w:eastAsia="ＭＳ 明朝" w:hAnsi="Arial" w:cs="Arial"/>
          <w:b/>
          <w:sz w:val="24"/>
          <w:szCs w:val="24"/>
          <w:lang w:eastAsia="ja-JP"/>
        </w:rPr>
        <w:t>1</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7A6C4E">
        <w:rPr>
          <w:rFonts w:ascii="Arial" w:eastAsia="ＭＳ 明朝" w:hAnsi="Arial" w:cs="Arial"/>
          <w:b/>
          <w:sz w:val="24"/>
          <w:szCs w:val="24"/>
          <w:lang w:eastAsia="ja-JP"/>
        </w:rPr>
        <w:t>3</w:t>
      </w:r>
      <w:r w:rsidR="00404094">
        <w:rPr>
          <w:rFonts w:ascii="Arial" w:eastAsia="ＭＳ 明朝" w:hAnsi="Arial" w:cs="Arial"/>
          <w:b/>
          <w:sz w:val="24"/>
          <w:szCs w:val="24"/>
          <w:lang w:eastAsia="ja-JP"/>
        </w:rPr>
        <w:t>0206</w:t>
      </w:r>
    </w:p>
    <w:p w14:paraId="37928451" w14:textId="2616AD1D" w:rsidR="008D05CF" w:rsidRPr="000D6532" w:rsidRDefault="007A6C4E"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7A6C4E">
        <w:rPr>
          <w:rFonts w:ascii="Arial" w:eastAsia="ＭＳ 明朝" w:hAnsi="Arial" w:cs="Arial"/>
          <w:b/>
          <w:sz w:val="24"/>
          <w:szCs w:val="24"/>
          <w:lang w:eastAsia="ja-JP"/>
        </w:rPr>
        <w:t>Athens, Greece, 20 - 24 February 2023</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B21A7E4" w:rsidR="0009108F" w:rsidRDefault="00796BB2" w:rsidP="0009108F">
      <w:pPr>
        <w:spacing w:after="120"/>
        <w:ind w:left="1985" w:hanging="1985"/>
        <w:rPr>
          <w:rFonts w:ascii="Arial" w:hAnsi="Arial" w:cs="Arial"/>
          <w:b/>
          <w:bCs/>
        </w:rPr>
      </w:pPr>
      <w:r>
        <w:rPr>
          <w:rFonts w:ascii="Arial" w:hAnsi="Arial" w:cs="Arial"/>
          <w:b/>
          <w:bCs/>
        </w:rPr>
        <w:t>Source:</w:t>
      </w:r>
      <w:r>
        <w:rPr>
          <w:rFonts w:ascii="Arial" w:hAnsi="Arial" w:cs="Arial"/>
          <w:b/>
          <w:bCs/>
        </w:rPr>
        <w:tab/>
        <w:t>DENSO CORPORATION</w:t>
      </w:r>
    </w:p>
    <w:p w14:paraId="4711311D" w14:textId="4A8A17B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w:t>
      </w:r>
      <w:r w:rsidR="00BD68F7">
        <w:rPr>
          <w:rFonts w:ascii="Arial" w:hAnsi="Arial" w:cs="Arial"/>
          <w:b/>
          <w:bCs/>
        </w:rPr>
        <w:t>e:</w:t>
      </w:r>
      <w:r w:rsidR="00BD68F7">
        <w:rPr>
          <w:rFonts w:ascii="Arial" w:hAnsi="Arial" w:cs="Arial"/>
          <w:b/>
          <w:bCs/>
        </w:rPr>
        <w:tab/>
      </w:r>
      <w:r w:rsidR="003D1280">
        <w:rPr>
          <w:rFonts w:ascii="Arial" w:hAnsi="Arial" w:cs="Arial"/>
          <w:b/>
          <w:bCs/>
        </w:rPr>
        <w:t xml:space="preserve">Pseudo-CR on </w:t>
      </w:r>
      <w:r w:rsidR="00152334">
        <w:rPr>
          <w:rFonts w:ascii="Arial" w:hAnsi="Arial" w:cs="Arial"/>
          <w:b/>
          <w:bCs/>
        </w:rPr>
        <w:t>5G Wireless sensing for automated mobility in partial coverage and out-of-coverage</w:t>
      </w:r>
    </w:p>
    <w:p w14:paraId="7996084A" w14:textId="5F1E318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796BB2">
        <w:rPr>
          <w:rFonts w:ascii="Arial" w:hAnsi="Arial" w:cs="Arial"/>
          <w:b/>
          <w:bCs/>
        </w:rPr>
        <w:t>TR 22.837 v0.3.0</w:t>
      </w:r>
    </w:p>
    <w:p w14:paraId="0BC8E829" w14:textId="50268103" w:rsidR="0009108F" w:rsidRPr="00C524DD" w:rsidRDefault="00796BB2"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72EC98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96BB2">
        <w:rPr>
          <w:rFonts w:ascii="Arial" w:hAnsi="Arial" w:cs="Arial" w:hint="eastAsia"/>
          <w:b/>
          <w:bCs/>
          <w:lang w:eastAsia="ja-JP"/>
        </w:rPr>
        <w:t>Misato Mori</w:t>
      </w:r>
      <w:r w:rsidR="00796BB2">
        <w:rPr>
          <w:rFonts w:ascii="Arial" w:hAnsi="Arial" w:cs="Arial"/>
          <w:b/>
          <w:bCs/>
          <w:lang w:eastAsia="ja-JP"/>
        </w:rPr>
        <w:t xml:space="preserve">, </w:t>
      </w:r>
      <w:hyperlink r:id="rId9" w:history="1">
        <w:r w:rsidR="00796BB2" w:rsidRPr="009A1DF3">
          <w:rPr>
            <w:rStyle w:val="a8"/>
            <w:rFonts w:ascii="Arial" w:hAnsi="Arial" w:cs="Arial"/>
            <w:b/>
            <w:bCs/>
            <w:lang w:eastAsia="ja-JP"/>
          </w:rPr>
          <w:t>misato.mori.j3u@jp.denso.com</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306FF4BD" w14:textId="77777777" w:rsidR="00152334" w:rsidRPr="000D6532" w:rsidRDefault="00152334" w:rsidP="0015233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D55EC0">
        <w:rPr>
          <w:rFonts w:ascii="Arial" w:eastAsia="Calibri" w:hAnsi="Arial" w:cs="Arial"/>
          <w:i/>
          <w:sz w:val="22"/>
          <w:szCs w:val="22"/>
        </w:rPr>
        <w:t xml:space="preserve">This document proposes a new use case of </w:t>
      </w:r>
      <w:r>
        <w:rPr>
          <w:rFonts w:ascii="Arial" w:eastAsia="Calibri" w:hAnsi="Arial" w:cs="Arial"/>
          <w:i/>
          <w:sz w:val="22"/>
          <w:szCs w:val="22"/>
        </w:rPr>
        <w:t>5G Wireless sensing support for automated mobility</w:t>
      </w:r>
      <w:r w:rsidRPr="00D55EC0">
        <w:rPr>
          <w:rFonts w:ascii="Arial" w:eastAsia="Calibri" w:hAnsi="Arial" w:cs="Arial"/>
          <w:i/>
          <w:sz w:val="22"/>
          <w:szCs w:val="22"/>
        </w:rPr>
        <w:t>.</w:t>
      </w:r>
    </w:p>
    <w:p w14:paraId="520CB0F4" w14:textId="77777777" w:rsidR="00152334" w:rsidRPr="00D55EC0" w:rsidRDefault="00152334" w:rsidP="00152334">
      <w:pPr>
        <w:pStyle w:val="CRCoverPage"/>
        <w:rPr>
          <w:b/>
          <w:noProof/>
        </w:rPr>
      </w:pPr>
      <w:r w:rsidRPr="00C524DD">
        <w:rPr>
          <w:b/>
          <w:noProof/>
        </w:rPr>
        <w:t>1</w:t>
      </w:r>
      <w:r w:rsidRPr="0009108F">
        <w:rPr>
          <w:b/>
          <w:noProof/>
        </w:rPr>
        <w:t>. Introduction</w:t>
      </w:r>
    </w:p>
    <w:p w14:paraId="4BED669E" w14:textId="77777777" w:rsidR="00152334" w:rsidRPr="008A5E86" w:rsidRDefault="00152334" w:rsidP="00152334">
      <w:pPr>
        <w:pStyle w:val="CRCoverPage"/>
        <w:rPr>
          <w:b/>
          <w:noProof/>
          <w:lang w:val="en-US"/>
        </w:rPr>
      </w:pPr>
      <w:r w:rsidRPr="008A5E86">
        <w:rPr>
          <w:b/>
          <w:noProof/>
          <w:lang w:val="en-US"/>
        </w:rPr>
        <w:t>2. Reason for Change</w:t>
      </w:r>
    </w:p>
    <w:p w14:paraId="6D869D67" w14:textId="77777777" w:rsidR="00152334" w:rsidRPr="008A5E86" w:rsidRDefault="00152334" w:rsidP="00152334">
      <w:pPr>
        <w:rPr>
          <w:noProof/>
          <w:lang w:val="en-US"/>
        </w:rPr>
      </w:pPr>
      <w:r>
        <w:rPr>
          <w:noProof/>
          <w:lang w:val="en-US"/>
        </w:rPr>
        <w:t>To provide a new use case and new requirement of 5G Wireless sensing support for automoted mobility in partia coverage and out-of-coverage.</w:t>
      </w:r>
    </w:p>
    <w:p w14:paraId="605168BC" w14:textId="77777777" w:rsidR="00152334" w:rsidRDefault="00152334" w:rsidP="00152334">
      <w:pPr>
        <w:pStyle w:val="CRCoverPage"/>
        <w:rPr>
          <w:b/>
          <w:noProof/>
        </w:rPr>
      </w:pPr>
      <w:r>
        <w:rPr>
          <w:b/>
          <w:noProof/>
        </w:rPr>
        <w:t>3. Conclusions</w:t>
      </w:r>
    </w:p>
    <w:p w14:paraId="2E2BD8ED" w14:textId="77777777" w:rsidR="00152334" w:rsidRPr="0009108F" w:rsidRDefault="00152334" w:rsidP="00152334">
      <w:pPr>
        <w:pStyle w:val="CRCoverPage"/>
        <w:rPr>
          <w:b/>
          <w:noProof/>
        </w:rPr>
      </w:pPr>
      <w:r>
        <w:rPr>
          <w:b/>
          <w:noProof/>
        </w:rPr>
        <w:t>4</w:t>
      </w:r>
      <w:r w:rsidRPr="0009108F">
        <w:rPr>
          <w:b/>
          <w:noProof/>
        </w:rPr>
        <w:t>. Proposal</w:t>
      </w:r>
    </w:p>
    <w:p w14:paraId="632DD3C3" w14:textId="77777777" w:rsidR="00152334" w:rsidRPr="008A5E86" w:rsidRDefault="00152334" w:rsidP="00152334">
      <w:pPr>
        <w:rPr>
          <w:noProof/>
          <w:lang w:val="en-US"/>
        </w:rPr>
      </w:pPr>
      <w:r w:rsidRPr="00D658A3">
        <w:rPr>
          <w:noProof/>
          <w:lang w:val="en-US"/>
        </w:rPr>
        <w:t>It is proposed to agree the following changes to 3GPP T</w:t>
      </w:r>
      <w:r>
        <w:rPr>
          <w:noProof/>
          <w:lang w:val="en-US"/>
        </w:rPr>
        <w:t>R 22.837 v0.3.0.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FB9C5DA" w14:textId="77777777" w:rsidR="00D6599F" w:rsidRPr="000D6532" w:rsidRDefault="00D6599F" w:rsidP="00D6599F">
      <w:pPr>
        <w:pStyle w:val="2"/>
        <w:rPr>
          <w:ins w:id="0" w:author="MISATO MORI" w:date="2023-02-10T19:11:00Z"/>
        </w:rPr>
      </w:pPr>
      <w:proofErr w:type="gramStart"/>
      <w:ins w:id="1" w:author="MISATO MORI" w:date="2023-02-10T19:11:00Z">
        <w:r>
          <w:t>5.x</w:t>
        </w:r>
        <w:proofErr w:type="gramEnd"/>
        <w:r w:rsidRPr="000D6532">
          <w:tab/>
          <w:t xml:space="preserve">Use case </w:t>
        </w:r>
        <w:r>
          <w:t>of Automated mobility in partial coverage and out-of-coverage</w:t>
        </w:r>
      </w:ins>
    </w:p>
    <w:p w14:paraId="34E7FA76" w14:textId="77777777" w:rsidR="00D6599F" w:rsidRPr="00DE414D" w:rsidRDefault="00D6599F" w:rsidP="00D6599F">
      <w:pPr>
        <w:pStyle w:val="3"/>
        <w:rPr>
          <w:ins w:id="2" w:author="MISATO MORI" w:date="2023-02-10T19:11:00Z"/>
        </w:rPr>
      </w:pPr>
      <w:bookmarkStart w:id="3" w:name="_Toc355779204"/>
      <w:bookmarkStart w:id="4" w:name="_Toc354586742"/>
      <w:bookmarkStart w:id="5" w:name="_Toc354590101"/>
      <w:bookmarkEnd w:id="3"/>
      <w:bookmarkEnd w:id="4"/>
      <w:bookmarkEnd w:id="5"/>
      <w:proofErr w:type="gramStart"/>
      <w:ins w:id="6" w:author="MISATO MORI" w:date="2023-02-10T19:11:00Z">
        <w:r>
          <w:t>5.</w:t>
        </w:r>
        <w:r w:rsidRPr="00DE414D">
          <w:t>x.1</w:t>
        </w:r>
        <w:proofErr w:type="gramEnd"/>
        <w:r w:rsidRPr="00DE414D">
          <w:tab/>
          <w:t>Description</w:t>
        </w:r>
      </w:ins>
    </w:p>
    <w:p w14:paraId="42805889" w14:textId="77777777" w:rsidR="00D6599F" w:rsidRPr="00DE414D" w:rsidRDefault="00D6599F" w:rsidP="00D6599F">
      <w:pPr>
        <w:rPr>
          <w:ins w:id="7" w:author="MISATO MORI" w:date="2023-02-10T19:11:00Z"/>
        </w:rPr>
      </w:pPr>
      <w:ins w:id="8" w:author="MISATO MORI" w:date="2023-02-10T19:11:00Z">
        <w:r w:rsidRPr="00DE414D">
          <w:rPr>
            <w:lang w:eastAsia="ja-JP"/>
          </w:rPr>
          <w:t>Advances in autom</w:t>
        </w:r>
        <w:r w:rsidRPr="00DE414D">
          <w:t>otive sensing technology are expected to lead to the real</w:t>
        </w:r>
        <w:r>
          <w:t>ization of high-level automated mobility</w:t>
        </w:r>
        <w:r w:rsidRPr="00DE414D">
          <w:t xml:space="preserve"> systems. In ad</w:t>
        </w:r>
        <w:r>
          <w:t>dition, the development of V2X and cooperative mobility</w:t>
        </w:r>
        <w:r w:rsidRPr="00DE414D">
          <w:t xml:space="preserve"> technologies are expected to </w:t>
        </w:r>
        <w:r>
          <w:t xml:space="preserve">contribute to the safety of </w:t>
        </w:r>
        <w:r w:rsidRPr="00DE414D">
          <w:t>vehicles</w:t>
        </w:r>
        <w:r>
          <w:t xml:space="preserve"> supporting automated mobility</w:t>
        </w:r>
        <w:r w:rsidRPr="00DE414D">
          <w:t xml:space="preserve">. </w:t>
        </w:r>
        <w:r>
          <w:rPr>
            <w:lang w:eastAsia="ja-JP"/>
          </w:rPr>
          <w:t>To ensure safety driving, it would be desirable to support these advanced sensing technologies in various automotive use cases.</w:t>
        </w:r>
      </w:ins>
    </w:p>
    <w:p w14:paraId="50D1472D" w14:textId="77777777" w:rsidR="00D6599F" w:rsidRPr="00DE414D" w:rsidRDefault="00D6599F" w:rsidP="00D6599F">
      <w:pPr>
        <w:rPr>
          <w:ins w:id="9" w:author="MISATO MORI" w:date="2023-02-10T19:11:00Z"/>
        </w:rPr>
      </w:pPr>
      <w:ins w:id="10" w:author="MISATO MORI" w:date="2023-02-10T19:11:00Z">
        <w:r w:rsidRPr="00DE414D">
          <w:t xml:space="preserve">Vehicle-mounted sensors in use today are for example Radar, 3D LiDAR and cameras. </w:t>
        </w:r>
        <w:r>
          <w:t>These non-3GPP sensors are used to detect surrounding environment of vehicles for the sake of safety driving.</w:t>
        </w:r>
        <w:r w:rsidRPr="00DE414D">
          <w:t xml:space="preserve"> </w:t>
        </w:r>
        <w:r>
          <w:t xml:space="preserve">Due to </w:t>
        </w:r>
        <w:r>
          <w:rPr>
            <w:rFonts w:hint="eastAsia"/>
            <w:lang w:eastAsia="ja-JP"/>
          </w:rPr>
          <w:t>increased</w:t>
        </w:r>
        <w:r>
          <w:t xml:space="preserve"> number of vehicles supporting these non-3GPP sensors for automated mobility, it could lead to an interference of automotive non-3GPP sensors. The increase of sensor interference could lead to reduced sensor performance. In such a case, </w:t>
        </w:r>
        <w:r w:rsidRPr="00DE414D">
          <w:rPr>
            <w:rFonts w:hint="eastAsia"/>
            <w:lang w:eastAsia="ja-JP"/>
          </w:rPr>
          <w:t>5</w:t>
        </w:r>
        <w:r w:rsidRPr="00DE414D">
          <w:rPr>
            <w:lang w:eastAsia="ja-JP"/>
          </w:rPr>
          <w:t>G Wireless</w:t>
        </w:r>
        <w:r w:rsidRPr="00DE414D">
          <w:t xml:space="preserve"> sensing</w:t>
        </w:r>
        <w:r>
          <w:t xml:space="preserve"> can be used together to support awareness of vehicle’s environment and lead to safer automated mobility. </w:t>
        </w:r>
      </w:ins>
    </w:p>
    <w:p w14:paraId="07A46729" w14:textId="77777777" w:rsidR="00D6599F" w:rsidRPr="00DE414D" w:rsidRDefault="00D6599F" w:rsidP="00D6599F">
      <w:pPr>
        <w:rPr>
          <w:ins w:id="11" w:author="MISATO MORI" w:date="2023-02-10T19:11:00Z"/>
        </w:rPr>
      </w:pPr>
      <w:ins w:id="12" w:author="MISATO MORI" w:date="2023-02-10T19:11:00Z">
        <w:r w:rsidRPr="00DE414D">
          <w:rPr>
            <w:rFonts w:hint="eastAsia"/>
            <w:lang w:eastAsia="ja-JP"/>
          </w:rPr>
          <w:t xml:space="preserve">3GPP </w:t>
        </w:r>
        <w:r>
          <w:t xml:space="preserve">V2X support </w:t>
        </w:r>
        <w:r w:rsidRPr="00DE414D">
          <w:t>direct communication in coverage, partial coverage and out of coverage. Two vehicles with this feature detect changes in radio signals between each other and these changes can also be used to sense the environment for object detection between the two. This allows objects to be detected and hazards to be predicted from changes in the signal between two vehicles regardless of the coverage.</w:t>
        </w:r>
      </w:ins>
    </w:p>
    <w:p w14:paraId="49165341" w14:textId="77777777" w:rsidR="00D6599F" w:rsidRPr="00DE414D" w:rsidRDefault="00D6599F" w:rsidP="00D6599F">
      <w:pPr>
        <w:rPr>
          <w:ins w:id="13" w:author="MISATO MORI" w:date="2023-02-10T19:11:00Z"/>
        </w:rPr>
      </w:pPr>
      <w:ins w:id="14" w:author="MISATO MORI" w:date="2023-02-10T19:11:00Z">
        <w:r w:rsidRPr="00DE414D">
          <w:rPr>
            <w:rFonts w:hint="eastAsia"/>
            <w:lang w:eastAsia="ja-JP"/>
          </w:rPr>
          <w:t>5</w:t>
        </w:r>
        <w:r w:rsidRPr="00DE414D">
          <w:rPr>
            <w:lang w:eastAsia="ja-JP"/>
          </w:rPr>
          <w:t>G Wireless</w:t>
        </w:r>
        <w:r w:rsidRPr="00DE414D">
          <w:t xml:space="preserve"> sensing</w:t>
        </w:r>
        <w:r w:rsidRPr="00DE414D">
          <w:rPr>
            <w:lang w:eastAsia="ja-JP"/>
          </w:rPr>
          <w:t xml:space="preserve"> between two vehicles </w:t>
        </w:r>
        <w:r>
          <w:rPr>
            <w:lang w:eastAsia="ja-JP"/>
          </w:rPr>
          <w:t xml:space="preserve">could also provide </w:t>
        </w:r>
        <w:r w:rsidRPr="00DE414D">
          <w:rPr>
            <w:lang w:eastAsia="ja-JP"/>
          </w:rPr>
          <w:t xml:space="preserve">a </w:t>
        </w:r>
        <w:r>
          <w:rPr>
            <w:lang w:eastAsia="ja-JP"/>
          </w:rPr>
          <w:t>long range of sensing and detection</w:t>
        </w:r>
        <w:r w:rsidRPr="00DE414D">
          <w:rPr>
            <w:lang w:eastAsia="ja-JP"/>
          </w:rPr>
          <w:t xml:space="preserve">, allowing ample time for safety for both </w:t>
        </w:r>
        <w:r>
          <w:rPr>
            <w:lang w:eastAsia="ja-JP"/>
          </w:rPr>
          <w:t xml:space="preserve">of </w:t>
        </w:r>
        <w:r w:rsidRPr="00DE414D">
          <w:rPr>
            <w:lang w:eastAsia="ja-JP"/>
          </w:rPr>
          <w:t>the object and the d</w:t>
        </w:r>
        <w:r>
          <w:rPr>
            <w:lang w:eastAsia="ja-JP"/>
          </w:rPr>
          <w:t xml:space="preserve">river for the preparation for the safety </w:t>
        </w:r>
        <w:proofErr w:type="spellStart"/>
        <w:r>
          <w:rPr>
            <w:lang w:eastAsia="ja-JP"/>
          </w:rPr>
          <w:t>maneuvering</w:t>
        </w:r>
        <w:proofErr w:type="spellEnd"/>
        <w:r w:rsidRPr="00DE414D">
          <w:rPr>
            <w:lang w:eastAsia="ja-JP"/>
          </w:rPr>
          <w:t xml:space="preserve">. That is, a vehicle may be able to apply the brakes slowly, preventing the driver from being injured by sudden Autonomous Emergency </w:t>
        </w:r>
        <w:r w:rsidRPr="00DE414D">
          <w:rPr>
            <w:lang w:eastAsia="ja-JP"/>
          </w:rPr>
          <w:lastRenderedPageBreak/>
          <w:t>Braking</w:t>
        </w:r>
        <w:r>
          <w:rPr>
            <w:lang w:eastAsia="ja-JP"/>
          </w:rPr>
          <w:t xml:space="preserve">, giving the safety driving systems </w:t>
        </w:r>
        <w:r w:rsidRPr="00DE414D">
          <w:rPr>
            <w:lang w:eastAsia="ja-JP"/>
          </w:rPr>
          <w:t xml:space="preserve">to prepare </w:t>
        </w:r>
        <w:r>
          <w:rPr>
            <w:lang w:eastAsia="ja-JP"/>
          </w:rPr>
          <w:t xml:space="preserve">for safety manoeuvre actions. </w:t>
        </w:r>
        <w:r w:rsidRPr="00DE414D">
          <w:rPr>
            <w:lang w:eastAsia="ja-JP"/>
          </w:rPr>
          <w:t xml:space="preserve">If there is another vehicle nearby, the vehicle can alert the following vehicle to the possibility of Autonomous Emergency Braking event by sending a notification using direct communication, which allows the following vehicle to recognize the event and avoid rear-end collisions and sudden Autonomous Emergency Braking injuries. </w:t>
        </w:r>
        <w:r w:rsidRPr="00DE414D">
          <w:rPr>
            <w:rFonts w:hint="eastAsia"/>
            <w:lang w:eastAsia="ja-JP"/>
          </w:rPr>
          <w:t>5</w:t>
        </w:r>
        <w:r w:rsidRPr="00DE414D">
          <w:rPr>
            <w:lang w:eastAsia="ja-JP"/>
          </w:rPr>
          <w:t>G Wireless sensing contributes to expanding sensing capabilities and provides an even safer autonomous driving system.</w:t>
        </w:r>
      </w:ins>
    </w:p>
    <w:p w14:paraId="7884C9C3" w14:textId="77777777" w:rsidR="00D6599F" w:rsidRPr="00DE414D" w:rsidRDefault="00D6599F" w:rsidP="00D6599F">
      <w:pPr>
        <w:pStyle w:val="3"/>
        <w:rPr>
          <w:ins w:id="15" w:author="MISATO MORI" w:date="2023-02-10T19:11:00Z"/>
        </w:rPr>
      </w:pPr>
      <w:bookmarkStart w:id="16" w:name="_Toc355779205"/>
      <w:bookmarkStart w:id="17" w:name="_Toc354586743"/>
      <w:bookmarkStart w:id="18" w:name="_Toc354590102"/>
      <w:bookmarkEnd w:id="16"/>
      <w:bookmarkEnd w:id="17"/>
      <w:bookmarkEnd w:id="18"/>
      <w:proofErr w:type="gramStart"/>
      <w:ins w:id="19" w:author="MISATO MORI" w:date="2023-02-10T19:11:00Z">
        <w:r w:rsidRPr="00DE414D">
          <w:t>5.x.2</w:t>
        </w:r>
        <w:proofErr w:type="gramEnd"/>
        <w:r w:rsidRPr="00DE414D">
          <w:tab/>
          <w:t>Pre-conditions</w:t>
        </w:r>
      </w:ins>
    </w:p>
    <w:p w14:paraId="193D4649" w14:textId="77777777" w:rsidR="00D6599F" w:rsidRPr="00DE414D" w:rsidRDefault="00D6599F" w:rsidP="00D6599F">
      <w:pPr>
        <w:rPr>
          <w:ins w:id="20" w:author="MISATO MORI" w:date="2023-02-10T19:11:00Z"/>
          <w:rFonts w:eastAsia="游明朝"/>
          <w:lang w:eastAsia="ja-JP"/>
        </w:rPr>
      </w:pPr>
      <w:ins w:id="21" w:author="MISATO MORI" w:date="2023-02-10T19:11:00Z">
        <w:r w:rsidRPr="00DE414D">
          <w:rPr>
            <w:rFonts w:eastAsia="游明朝"/>
            <w:lang w:eastAsia="ja-JP"/>
          </w:rPr>
          <w:t xml:space="preserve">Alice lives in a rural town a few dozen kilometres from her </w:t>
        </w:r>
        <w:r w:rsidRPr="00DE414D">
          <w:rPr>
            <w:rFonts w:eastAsia="游明朝" w:hint="eastAsia"/>
            <w:lang w:eastAsia="ja-JP"/>
          </w:rPr>
          <w:t>w</w:t>
        </w:r>
        <w:r w:rsidRPr="00DE414D">
          <w:rPr>
            <w:rFonts w:eastAsia="游明朝"/>
            <w:lang w:eastAsia="ja-JP"/>
          </w:rPr>
          <w:t>orkplace. She owns a vehicle and uses it to commute.</w:t>
        </w:r>
        <w:r w:rsidRPr="00DE414D">
          <w:rPr>
            <w:rFonts w:eastAsia="游明朝" w:hint="eastAsia"/>
            <w:lang w:eastAsia="ja-JP"/>
          </w:rPr>
          <w:t xml:space="preserve"> </w:t>
        </w:r>
      </w:ins>
    </w:p>
    <w:p w14:paraId="5EBE2F84" w14:textId="77777777" w:rsidR="00D6599F" w:rsidRDefault="00D6599F" w:rsidP="00D6599F">
      <w:pPr>
        <w:rPr>
          <w:ins w:id="22" w:author="MISATO MORI" w:date="2023-02-10T19:11:00Z"/>
          <w:rFonts w:eastAsia="游明朝"/>
          <w:lang w:eastAsia="ja-JP"/>
        </w:rPr>
      </w:pPr>
      <w:ins w:id="23" w:author="MISATO MORI" w:date="2023-02-10T19:11:00Z">
        <w:r w:rsidRPr="00DE414D">
          <w:rPr>
            <w:rFonts w:eastAsia="游明朝"/>
            <w:lang w:eastAsia="ja-JP"/>
          </w:rPr>
          <w:t xml:space="preserve">Alice’s car is equipped with 5G Wireless sensing and non-3GPP sensing technologies (e.g. </w:t>
        </w:r>
        <w:r w:rsidRPr="00DE414D">
          <w:rPr>
            <w:rFonts w:eastAsia="游明朝" w:hint="eastAsia"/>
            <w:lang w:eastAsia="ja-JP"/>
          </w:rPr>
          <w:t>3</w:t>
        </w:r>
        <w:r w:rsidRPr="00DE414D">
          <w:rPr>
            <w:rFonts w:eastAsia="游明朝"/>
            <w:lang w:eastAsia="ja-JP"/>
          </w:rPr>
          <w:t>D LiDAR, Radar and camera) that enable autonomous driving. Alice subscribes autonomous driving assistant service provided by 3rd party. Sensing measurement data collected by the base station and the vehicle is sent to the 3rd party server, the vehicle can receive sensing results for advanced autonomous driving. This vehicle has the ability to detect signal changes between other vehicles by performing sensing using the 5G Wireless sensing mounted on the vehicle</w:t>
        </w:r>
        <w:r w:rsidRPr="00162CBC">
          <w:rPr>
            <w:rFonts w:eastAsia="游明朝"/>
            <w:lang w:eastAsia="ja-JP"/>
          </w:rPr>
          <w:t>.</w:t>
        </w:r>
      </w:ins>
    </w:p>
    <w:p w14:paraId="4131C25B" w14:textId="77777777" w:rsidR="00D6599F" w:rsidRPr="00C24C34" w:rsidRDefault="00D6599F" w:rsidP="00D6599F">
      <w:pPr>
        <w:rPr>
          <w:ins w:id="24" w:author="MISATO MORI" w:date="2023-02-10T19:11:00Z"/>
          <w:rFonts w:eastAsia="游明朝"/>
          <w:lang w:eastAsia="ja-JP"/>
        </w:rPr>
      </w:pPr>
      <w:ins w:id="25" w:author="MISATO MORI" w:date="2023-02-10T19:11:00Z">
        <w:r>
          <w:rPr>
            <w:rFonts w:eastAsia="游明朝" w:hint="eastAsia"/>
            <w:lang w:eastAsia="ja-JP"/>
          </w:rPr>
          <w:t>She</w:t>
        </w:r>
        <w:r w:rsidRPr="00A31C49">
          <w:rPr>
            <w:rFonts w:eastAsia="游明朝"/>
            <w:lang w:eastAsia="ja-JP"/>
          </w:rPr>
          <w:t xml:space="preserve"> is busy at wo</w:t>
        </w:r>
        <w:r>
          <w:rPr>
            <w:rFonts w:eastAsia="游明朝"/>
            <w:lang w:eastAsia="ja-JP"/>
          </w:rPr>
          <w:t xml:space="preserve">rk and needs to leave the </w:t>
        </w:r>
        <w:r>
          <w:rPr>
            <w:rFonts w:eastAsia="游明朝" w:hint="eastAsia"/>
            <w:lang w:eastAsia="ja-JP"/>
          </w:rPr>
          <w:t>w</w:t>
        </w:r>
        <w:r>
          <w:rPr>
            <w:rFonts w:eastAsia="游明朝"/>
            <w:lang w:eastAsia="ja-JP"/>
          </w:rPr>
          <w:t>orkplace late at night</w:t>
        </w:r>
        <w:r w:rsidRPr="00A31C49">
          <w:rPr>
            <w:rFonts w:eastAsia="游明朝"/>
            <w:lang w:eastAsia="ja-JP"/>
          </w:rPr>
          <w:t xml:space="preserve">. </w:t>
        </w:r>
        <w:r>
          <w:rPr>
            <w:rFonts w:eastAsia="游明朝"/>
            <w:lang w:eastAsia="ja-JP"/>
          </w:rPr>
          <w:t>Feeling tired, she turns on automated driving system that supports 5G Wireless sensing and non-3GPP sensing.</w:t>
        </w:r>
      </w:ins>
    </w:p>
    <w:p w14:paraId="2CF9EA03" w14:textId="77777777" w:rsidR="00D6599F" w:rsidRPr="00DF53F0" w:rsidRDefault="00D6599F" w:rsidP="00D6599F">
      <w:pPr>
        <w:pStyle w:val="3"/>
        <w:rPr>
          <w:ins w:id="26" w:author="MISATO MORI" w:date="2023-02-10T19:11:00Z"/>
        </w:rPr>
      </w:pPr>
      <w:bookmarkStart w:id="27" w:name="_Toc355779206"/>
      <w:bookmarkStart w:id="28" w:name="_Toc354586744"/>
      <w:bookmarkStart w:id="29" w:name="_Toc354590103"/>
      <w:bookmarkEnd w:id="27"/>
      <w:bookmarkEnd w:id="28"/>
      <w:bookmarkEnd w:id="29"/>
      <w:proofErr w:type="gramStart"/>
      <w:ins w:id="30" w:author="MISATO MORI" w:date="2023-02-10T19:11:00Z">
        <w:r>
          <w:t>5.x</w:t>
        </w:r>
        <w:r w:rsidRPr="000D6532">
          <w:t>.3</w:t>
        </w:r>
        <w:proofErr w:type="gramEnd"/>
        <w:r w:rsidRPr="000D6532">
          <w:tab/>
          <w:t>Service Flows</w:t>
        </w:r>
      </w:ins>
    </w:p>
    <w:p w14:paraId="0A933D79" w14:textId="77777777" w:rsidR="00D6599F" w:rsidRDefault="00D6599F" w:rsidP="00D6599F">
      <w:pPr>
        <w:jc w:val="center"/>
        <w:rPr>
          <w:ins w:id="31" w:author="MISATO MORI" w:date="2023-02-10T19:11:00Z"/>
        </w:rPr>
      </w:pPr>
      <w:ins w:id="32" w:author="MISATO MORI" w:date="2023-02-10T19:11:00Z">
        <w:r w:rsidRPr="00B60FDD">
          <w:rPr>
            <w:noProof/>
            <w:lang w:val="en-US" w:eastAsia="ja-JP"/>
          </w:rPr>
          <w:drawing>
            <wp:inline distT="0" distB="0" distL="0" distR="0" wp14:anchorId="51893C6D" wp14:editId="18DFF0F3">
              <wp:extent cx="3191154" cy="110513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26456" cy="1117360"/>
                      </a:xfrm>
                      <a:prstGeom prst="rect">
                        <a:avLst/>
                      </a:prstGeom>
                    </pic:spPr>
                  </pic:pic>
                </a:graphicData>
              </a:graphic>
            </wp:inline>
          </w:drawing>
        </w:r>
      </w:ins>
    </w:p>
    <w:p w14:paraId="4DAA1044" w14:textId="77777777" w:rsidR="00D6599F" w:rsidRDefault="00D6599F" w:rsidP="00D6599F">
      <w:pPr>
        <w:jc w:val="center"/>
        <w:rPr>
          <w:ins w:id="33" w:author="MISATO MORI" w:date="2023-02-10T19:11:00Z"/>
          <w:rFonts w:eastAsia="游明朝"/>
          <w:b/>
          <w:lang w:eastAsia="ja-JP"/>
        </w:rPr>
      </w:pPr>
      <w:ins w:id="34" w:author="MISATO MORI" w:date="2023-02-10T19:11:00Z">
        <w:r w:rsidRPr="00C67F9E">
          <w:rPr>
            <w:b/>
          </w:rPr>
          <w:t xml:space="preserve">Figure 5.X.3-1: </w:t>
        </w:r>
        <w:r>
          <w:rPr>
            <w:b/>
          </w:rPr>
          <w:t>Out-of-coverage</w:t>
        </w:r>
        <w:r>
          <w:rPr>
            <w:rFonts w:eastAsia="游明朝"/>
            <w:b/>
            <w:lang w:eastAsia="ja-JP"/>
          </w:rPr>
          <w:t xml:space="preserve"> Sensing</w:t>
        </w:r>
      </w:ins>
    </w:p>
    <w:p w14:paraId="103EDB38" w14:textId="77777777" w:rsidR="00D6599F" w:rsidRPr="00485121" w:rsidRDefault="00D6599F" w:rsidP="00D6599F">
      <w:pPr>
        <w:jc w:val="center"/>
        <w:rPr>
          <w:ins w:id="35" w:author="MISATO MORI" w:date="2023-02-10T19:11:00Z"/>
          <w:rFonts w:eastAsia="游明朝"/>
          <w:b/>
          <w:lang w:eastAsia="ja-JP"/>
        </w:rPr>
      </w:pPr>
      <w:ins w:id="36" w:author="MISATO MORI" w:date="2023-02-10T19:11:00Z">
        <w:r w:rsidRPr="00186F06">
          <w:rPr>
            <w:rFonts w:eastAsia="游明朝"/>
            <w:b/>
            <w:noProof/>
            <w:lang w:val="en-US" w:eastAsia="ja-JP"/>
          </w:rPr>
          <w:drawing>
            <wp:inline distT="0" distB="0" distL="0" distR="0" wp14:anchorId="622B5B77" wp14:editId="3460BF1F">
              <wp:extent cx="2898345" cy="1345405"/>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3619" cy="1357137"/>
                      </a:xfrm>
                      <a:prstGeom prst="rect">
                        <a:avLst/>
                      </a:prstGeom>
                    </pic:spPr>
                  </pic:pic>
                </a:graphicData>
              </a:graphic>
            </wp:inline>
          </w:drawing>
        </w:r>
      </w:ins>
    </w:p>
    <w:p w14:paraId="566CB701" w14:textId="77777777" w:rsidR="00D6599F" w:rsidRPr="00DF53F0" w:rsidRDefault="00D6599F" w:rsidP="00D6599F">
      <w:pPr>
        <w:jc w:val="center"/>
        <w:rPr>
          <w:ins w:id="37" w:author="MISATO MORI" w:date="2023-02-10T19:11:00Z"/>
          <w:b/>
        </w:rPr>
      </w:pPr>
      <w:ins w:id="38" w:author="MISATO MORI" w:date="2023-02-10T19:11:00Z">
        <w:r w:rsidRPr="00C67F9E">
          <w:rPr>
            <w:b/>
            <w:lang w:eastAsia="ja-JP"/>
          </w:rPr>
          <w:t>Fi</w:t>
        </w:r>
        <w:r w:rsidRPr="00C67F9E">
          <w:rPr>
            <w:b/>
          </w:rPr>
          <w:t>gure 5.X</w:t>
        </w:r>
        <w:r>
          <w:rPr>
            <w:b/>
          </w:rPr>
          <w:t>.3-2: Partial-overage Sensing</w:t>
        </w:r>
      </w:ins>
    </w:p>
    <w:p w14:paraId="23B57C07" w14:textId="77777777" w:rsidR="00D6599F" w:rsidRPr="00DE414D" w:rsidRDefault="00D6599F" w:rsidP="00D6599F">
      <w:pPr>
        <w:numPr>
          <w:ilvl w:val="0"/>
          <w:numId w:val="5"/>
        </w:numPr>
        <w:rPr>
          <w:ins w:id="39" w:author="MISATO MORI" w:date="2023-02-10T19:11:00Z"/>
          <w:rFonts w:eastAsiaTheme="minorEastAsia"/>
          <w:lang w:eastAsia="ja-JP"/>
        </w:rPr>
      </w:pPr>
      <w:ins w:id="40" w:author="MISATO MORI" w:date="2023-02-10T19:11:00Z">
        <w:r>
          <w:rPr>
            <w:rFonts w:eastAsia="游明朝"/>
            <w:lang w:eastAsia="ja-JP"/>
          </w:rPr>
          <w:t xml:space="preserve">Alice drives her vehicle supporting </w:t>
        </w:r>
        <w:r w:rsidRPr="00DE414D">
          <w:rPr>
            <w:rFonts w:eastAsia="游明朝"/>
            <w:lang w:eastAsia="ja-JP"/>
          </w:rPr>
          <w:t>5G Wireless sensing and non-3GPP sensing.</w:t>
        </w:r>
      </w:ins>
    </w:p>
    <w:p w14:paraId="0463EA25" w14:textId="77777777" w:rsidR="00D6599F" w:rsidRPr="00DE414D" w:rsidRDefault="00D6599F" w:rsidP="00D6599F">
      <w:pPr>
        <w:numPr>
          <w:ilvl w:val="0"/>
          <w:numId w:val="5"/>
        </w:numPr>
        <w:rPr>
          <w:ins w:id="41" w:author="MISATO MORI" w:date="2023-02-10T19:11:00Z"/>
          <w:rFonts w:eastAsiaTheme="minorEastAsia"/>
          <w:lang w:eastAsia="ja-JP"/>
        </w:rPr>
      </w:pPr>
      <w:ins w:id="42" w:author="MISATO MORI" w:date="2023-02-10T19:11:00Z">
        <w:r w:rsidRPr="00DE414D">
          <w:rPr>
            <w:rFonts w:eastAsiaTheme="minorEastAsia"/>
            <w:lang w:eastAsia="ja-JP"/>
          </w:rPr>
          <w:t>While driving, Alice's v</w:t>
        </w:r>
        <w:r>
          <w:rPr>
            <w:rFonts w:eastAsiaTheme="minorEastAsia"/>
            <w:lang w:eastAsia="ja-JP"/>
          </w:rPr>
          <w:t xml:space="preserve">ehicle enters an area with 5G out-of-coverage and 5G Wireless sensing information between 5G Base station becomes unavailable. However, </w:t>
        </w:r>
        <w:r w:rsidRPr="00DE414D">
          <w:rPr>
            <w:rFonts w:eastAsia="游明朝"/>
            <w:lang w:eastAsia="ja-JP"/>
          </w:rPr>
          <w:t xml:space="preserve">Alice's vehicle </w:t>
        </w:r>
        <w:r>
          <w:rPr>
            <w:rFonts w:eastAsia="游明朝"/>
            <w:lang w:eastAsia="ja-JP"/>
          </w:rPr>
          <w:t xml:space="preserve">also </w:t>
        </w:r>
        <w:r w:rsidRPr="00DE414D">
          <w:rPr>
            <w:rFonts w:eastAsia="游明朝"/>
            <w:lang w:eastAsia="ja-JP"/>
          </w:rPr>
          <w:t xml:space="preserve">supports </w:t>
        </w:r>
        <w:r w:rsidRPr="00DE414D">
          <w:rPr>
            <w:rFonts w:eastAsia="游明朝" w:hint="eastAsia"/>
            <w:lang w:eastAsia="ja-JP"/>
          </w:rPr>
          <w:t>5</w:t>
        </w:r>
        <w:r w:rsidRPr="00DE414D">
          <w:rPr>
            <w:rFonts w:eastAsia="游明朝"/>
            <w:lang w:eastAsia="ja-JP"/>
          </w:rPr>
          <w:t xml:space="preserve">G Wireless sensing </w:t>
        </w:r>
        <w:r>
          <w:rPr>
            <w:rFonts w:eastAsia="游明朝"/>
            <w:lang w:eastAsia="ja-JP"/>
          </w:rPr>
          <w:t xml:space="preserve">over PC5 and </w:t>
        </w:r>
        <w:r w:rsidRPr="00DE414D">
          <w:rPr>
            <w:rFonts w:eastAsia="游明朝"/>
            <w:lang w:eastAsia="ja-JP"/>
          </w:rPr>
          <w:t>continues to sense based on communication with nearby vehicles to minimize the impact of lo</w:t>
        </w:r>
        <w:r>
          <w:rPr>
            <w:rFonts w:eastAsia="游明朝"/>
            <w:lang w:eastAsia="ja-JP"/>
          </w:rPr>
          <w:t>ss of sensing accuracy due to out-of-coverage.</w:t>
        </w:r>
      </w:ins>
    </w:p>
    <w:p w14:paraId="081A3981" w14:textId="77777777" w:rsidR="00D6599F" w:rsidRPr="00446E92" w:rsidRDefault="00D6599F" w:rsidP="00D6599F">
      <w:pPr>
        <w:numPr>
          <w:ilvl w:val="0"/>
          <w:numId w:val="5"/>
        </w:numPr>
        <w:rPr>
          <w:ins w:id="43" w:author="MISATO MORI" w:date="2023-02-10T19:11:00Z"/>
          <w:rFonts w:eastAsiaTheme="minorEastAsia"/>
          <w:lang w:eastAsia="ja-JP"/>
        </w:rPr>
      </w:pPr>
      <w:ins w:id="44" w:author="MISATO MORI" w:date="2023-02-10T19:11:00Z">
        <w:r w:rsidRPr="00DE414D">
          <w:rPr>
            <w:rFonts w:eastAsia="游明朝"/>
            <w:lang w:eastAsia="ja-JP"/>
          </w:rPr>
          <w:t>One person suddenly run out onto the road between Alice’s vehicle and another vehicle driving in front of her vehicle. The person does not realize Alice’s vehicle is approaching so the vehicle risks hitting the person if it keeps going. The vehicle detects signal changes through sensing by connection with the vehicle driving ahead and prepares to slow down gently in case of danger. The vehicle calculate the exact location of the people by combining information from vehicle-mounted sensors. Based on this sensing information,</w:t>
        </w:r>
        <w:r>
          <w:rPr>
            <w:rFonts w:eastAsia="游明朝" w:hint="eastAsia"/>
            <w:lang w:eastAsia="ja-JP"/>
          </w:rPr>
          <w:t xml:space="preserve"> </w:t>
        </w:r>
        <w:r w:rsidRPr="00DE414D">
          <w:rPr>
            <w:rFonts w:eastAsia="游明朝"/>
            <w:lang w:eastAsia="ja-JP"/>
          </w:rPr>
          <w:t>the vehicle takes object avoidance</w:t>
        </w:r>
        <w:r>
          <w:rPr>
            <w:rFonts w:eastAsia="游明朝"/>
            <w:lang w:eastAsia="ja-JP"/>
          </w:rPr>
          <w:t xml:space="preserve"> action by slowing down gently. The </w:t>
        </w:r>
        <w:r>
          <w:t>Autonomous Emergency Braking</w:t>
        </w:r>
        <w:r>
          <w:rPr>
            <w:rFonts w:eastAsia="游明朝"/>
            <w:lang w:eastAsia="ja-JP"/>
          </w:rPr>
          <w:t xml:space="preserve"> system is not activated. </w:t>
        </w:r>
      </w:ins>
    </w:p>
    <w:p w14:paraId="711CB5D8" w14:textId="77777777" w:rsidR="00D6599F" w:rsidRPr="00AA5329" w:rsidRDefault="00D6599F" w:rsidP="00D6599F">
      <w:pPr>
        <w:numPr>
          <w:ilvl w:val="0"/>
          <w:numId w:val="5"/>
        </w:numPr>
        <w:rPr>
          <w:ins w:id="45" w:author="MISATO MORI" w:date="2023-02-10T19:11:00Z"/>
          <w:rFonts w:eastAsia="游明朝"/>
          <w:lang w:eastAsia="ja-JP"/>
        </w:rPr>
      </w:pPr>
      <w:ins w:id="46" w:author="MISATO MORI" w:date="2023-02-10T19:11:00Z">
        <w:r>
          <w:rPr>
            <w:rFonts w:eastAsia="游明朝"/>
            <w:lang w:eastAsia="ja-JP"/>
          </w:rPr>
          <w:t xml:space="preserve">The vehicle avoid a traffic accident and continue autonomous driving. </w:t>
        </w:r>
      </w:ins>
    </w:p>
    <w:p w14:paraId="75791135" w14:textId="77777777" w:rsidR="00D6599F" w:rsidRPr="00AA5329" w:rsidRDefault="00D6599F" w:rsidP="00D6599F">
      <w:pPr>
        <w:numPr>
          <w:ilvl w:val="0"/>
          <w:numId w:val="5"/>
        </w:numPr>
        <w:rPr>
          <w:ins w:id="47" w:author="MISATO MORI" w:date="2023-02-10T19:11:00Z"/>
          <w:rFonts w:eastAsiaTheme="minorEastAsia"/>
          <w:lang w:eastAsia="ja-JP"/>
        </w:rPr>
      </w:pPr>
      <w:ins w:id="48" w:author="MISATO MORI" w:date="2023-02-10T19:11:00Z">
        <w:r w:rsidRPr="00AA5329">
          <w:rPr>
            <w:rFonts w:eastAsia="游明朝"/>
            <w:lang w:eastAsia="ja-JP"/>
          </w:rPr>
          <w:t xml:space="preserve">Once the vehicle is back in coverage, </w:t>
        </w:r>
        <w:r>
          <w:rPr>
            <w:rFonts w:eastAsia="游明朝"/>
            <w:lang w:eastAsia="ja-JP"/>
          </w:rPr>
          <w:t>Alice’s vehicle returns to an environment and automated mobility systems to support 5G Wireless sensing also between 5G base station.</w:t>
        </w:r>
      </w:ins>
    </w:p>
    <w:p w14:paraId="40961444" w14:textId="77777777" w:rsidR="00D6599F" w:rsidRPr="008810BB" w:rsidRDefault="00D6599F" w:rsidP="00D6599F">
      <w:pPr>
        <w:rPr>
          <w:ins w:id="49" w:author="MISATO MORI" w:date="2023-02-10T19:11:00Z"/>
          <w:rFonts w:eastAsiaTheme="minorEastAsia"/>
          <w:lang w:eastAsia="ja-JP"/>
        </w:rPr>
      </w:pPr>
    </w:p>
    <w:p w14:paraId="589451D6" w14:textId="77777777" w:rsidR="00D6599F" w:rsidRPr="000D6532" w:rsidRDefault="00D6599F" w:rsidP="00D6599F">
      <w:pPr>
        <w:pStyle w:val="3"/>
        <w:rPr>
          <w:ins w:id="50" w:author="MISATO MORI" w:date="2023-02-10T19:11:00Z"/>
        </w:rPr>
      </w:pPr>
      <w:bookmarkStart w:id="51" w:name="_Toc355779207"/>
      <w:bookmarkStart w:id="52" w:name="_Toc354586745"/>
      <w:bookmarkStart w:id="53" w:name="_Toc354590104"/>
      <w:bookmarkEnd w:id="51"/>
      <w:bookmarkEnd w:id="52"/>
      <w:bookmarkEnd w:id="53"/>
      <w:proofErr w:type="gramStart"/>
      <w:ins w:id="54" w:author="MISATO MORI" w:date="2023-02-10T19:11:00Z">
        <w:r>
          <w:t>5.x</w:t>
        </w:r>
        <w:r w:rsidRPr="000D6532">
          <w:t>.4</w:t>
        </w:r>
        <w:proofErr w:type="gramEnd"/>
        <w:r w:rsidRPr="000D6532">
          <w:tab/>
          <w:t>Post-conditions</w:t>
        </w:r>
      </w:ins>
    </w:p>
    <w:p w14:paraId="4D14767A" w14:textId="77777777" w:rsidR="00D6599F" w:rsidRDefault="00D6599F" w:rsidP="00D6599F">
      <w:pPr>
        <w:rPr>
          <w:ins w:id="55" w:author="MISATO MORI" w:date="2023-02-10T19:11:00Z"/>
          <w:lang w:eastAsia="ja-JP"/>
        </w:rPr>
      </w:pPr>
      <w:ins w:id="56" w:author="MISATO MORI" w:date="2023-02-10T19:11:00Z">
        <w:r>
          <w:t>Owing to the 5G Wireless sensing over PC5, the impact of inability of</w:t>
        </w:r>
        <w:r w:rsidRPr="00AA5329">
          <w:t xml:space="preserve"> sensing </w:t>
        </w:r>
        <w:r>
          <w:t xml:space="preserve">measurement data between 5G Base </w:t>
        </w:r>
        <w:r w:rsidRPr="00AA5329">
          <w:t>stations can</w:t>
        </w:r>
        <w:r>
          <w:t xml:space="preserve"> be minimized and safe driving can be continued by combination of 5G Wireless </w:t>
        </w:r>
        <w:r w:rsidRPr="003B0200">
          <w:t>sensing</w:t>
        </w:r>
        <w:r>
          <w:t xml:space="preserve"> over PC5 and non-3GPP sensors. </w:t>
        </w:r>
      </w:ins>
    </w:p>
    <w:p w14:paraId="25120A34" w14:textId="77777777" w:rsidR="00D6599F" w:rsidRPr="00B429A4" w:rsidRDefault="00D6599F" w:rsidP="00D6599F">
      <w:pPr>
        <w:rPr>
          <w:ins w:id="57" w:author="MISATO MORI" w:date="2023-02-10T19:11:00Z"/>
          <w:rFonts w:eastAsia="游明朝"/>
          <w:lang w:eastAsia="ja-JP"/>
        </w:rPr>
      </w:pPr>
      <w:ins w:id="58" w:author="MISATO MORI" w:date="2023-02-10T19:11:00Z">
        <w:r>
          <w:rPr>
            <w:rFonts w:eastAsia="游明朝"/>
            <w:lang w:eastAsia="ja-JP"/>
          </w:rPr>
          <w:t>Alice’s vehicle avoided a traffic accident and was able to carry Alice home safely.</w:t>
        </w:r>
      </w:ins>
    </w:p>
    <w:p w14:paraId="401E253D" w14:textId="77777777" w:rsidR="00D6599F" w:rsidRPr="000D6532" w:rsidRDefault="00D6599F" w:rsidP="00D6599F">
      <w:pPr>
        <w:pStyle w:val="3"/>
        <w:rPr>
          <w:ins w:id="59" w:author="MISATO MORI" w:date="2023-02-10T19:11:00Z"/>
        </w:rPr>
      </w:pPr>
      <w:bookmarkStart w:id="60" w:name="_Toc355779209"/>
      <w:bookmarkStart w:id="61" w:name="_Toc354586747"/>
      <w:bookmarkStart w:id="62" w:name="_Toc354590106"/>
      <w:bookmarkEnd w:id="60"/>
      <w:bookmarkEnd w:id="61"/>
      <w:bookmarkEnd w:id="62"/>
      <w:proofErr w:type="gramStart"/>
      <w:ins w:id="63" w:author="MISATO MORI" w:date="2023-02-10T19:11:00Z">
        <w:r>
          <w:t>5.x</w:t>
        </w:r>
        <w:r w:rsidRPr="000D6532">
          <w:t>.5</w:t>
        </w:r>
        <w:proofErr w:type="gramEnd"/>
        <w:r w:rsidRPr="000D6532">
          <w:tab/>
        </w:r>
        <w:r>
          <w:t>Existing</w:t>
        </w:r>
        <w:r w:rsidRPr="000D6532">
          <w:t xml:space="preserve"> </w:t>
        </w:r>
        <w:r>
          <w:t>features partly or fully covering the use case functionality</w:t>
        </w:r>
      </w:ins>
    </w:p>
    <w:p w14:paraId="5F875F6A" w14:textId="77777777" w:rsidR="00D6599F" w:rsidRPr="009F087F" w:rsidRDefault="00D6599F" w:rsidP="00D6599F">
      <w:pPr>
        <w:rPr>
          <w:ins w:id="64" w:author="MISATO MORI" w:date="2023-02-10T19:11:00Z"/>
          <w:rFonts w:eastAsia="Yu Gothic UI"/>
        </w:rPr>
      </w:pPr>
      <w:ins w:id="65" w:author="MISATO MORI" w:date="2023-02-10T19:11:00Z">
        <w:r w:rsidRPr="009F087F">
          <w:rPr>
            <w:rFonts w:eastAsia="Yu Gothic UI"/>
            <w:lang w:eastAsia="ja-JP"/>
          </w:rPr>
          <w:t>Non</w:t>
        </w:r>
        <w:r>
          <w:rPr>
            <w:rFonts w:eastAsia="Yu Gothic UI"/>
            <w:lang w:eastAsia="ja-JP"/>
          </w:rPr>
          <w:t>e.</w:t>
        </w:r>
      </w:ins>
    </w:p>
    <w:p w14:paraId="67643F92" w14:textId="77777777" w:rsidR="00D6599F" w:rsidRPr="000D6532" w:rsidRDefault="00D6599F" w:rsidP="00D6599F">
      <w:pPr>
        <w:pStyle w:val="3"/>
        <w:rPr>
          <w:ins w:id="66" w:author="MISATO MORI" w:date="2023-02-10T19:11:00Z"/>
        </w:rPr>
      </w:pPr>
      <w:proofErr w:type="gramStart"/>
      <w:ins w:id="67" w:author="MISATO MORI" w:date="2023-02-10T19:11:00Z">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76B7F745" w14:textId="1364DD7B" w:rsidR="0009108F" w:rsidRPr="00D6599F" w:rsidRDefault="00D6599F" w:rsidP="00796BB2">
      <w:pPr>
        <w:rPr>
          <w:rPrChange w:id="68" w:author="MISATO MORI" w:date="2023-02-10T19:11:00Z">
            <w:rPr>
              <w:noProof/>
              <w:lang w:val="en-US"/>
            </w:rPr>
          </w:rPrChange>
        </w:rPr>
      </w:pPr>
      <w:ins w:id="69" w:author="MISATO MORI" w:date="2023-02-10T19:11:00Z">
        <w:r>
          <w:t xml:space="preserve">[PR 5.x.6-1] The 5G system shall support </w:t>
        </w:r>
        <w:r>
          <w:rPr>
            <w:rFonts w:hint="eastAsia"/>
            <w:lang w:eastAsia="ja-JP"/>
          </w:rPr>
          <w:t>5</w:t>
        </w:r>
        <w:r>
          <w:rPr>
            <w:lang w:eastAsia="ja-JP"/>
          </w:rPr>
          <w:t xml:space="preserve">G Wireless </w:t>
        </w:r>
        <w:r>
          <w:t xml:space="preserve">sensing between </w:t>
        </w:r>
        <w:r>
          <w:rPr>
            <w:lang w:eastAsia="ja-JP"/>
          </w:rPr>
          <w:t>UEs</w:t>
        </w:r>
        <w:r>
          <w:t xml:space="preserve"> while partial-coverage and out-of-coverage.</w:t>
        </w:r>
      </w:ins>
      <w:bookmarkStart w:id="70" w:name="_GoBack"/>
    </w:p>
    <w:bookmarkEnd w:id="70"/>
    <w:p w14:paraId="0A960EFA" w14:textId="77777777" w:rsidR="0009108F" w:rsidRPr="00C21836" w:rsidRDefault="0009108F" w:rsidP="0009108F">
      <w:pPr>
        <w:rPr>
          <w:noProof/>
          <w:lang w:val="en-US"/>
        </w:rPr>
      </w:pPr>
    </w:p>
    <w:p w14:paraId="39C93881" w14:textId="23F1173D"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96BB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F627A" w14:textId="77777777" w:rsidR="00B276BD" w:rsidRDefault="00B276BD">
      <w:r>
        <w:separator/>
      </w:r>
    </w:p>
  </w:endnote>
  <w:endnote w:type="continuationSeparator" w:id="0">
    <w:p w14:paraId="74143A49" w14:textId="77777777" w:rsidR="00B276BD" w:rsidRDefault="00B27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2D9C3" w14:textId="77777777" w:rsidR="00B276BD" w:rsidRDefault="00B276BD">
      <w:r>
        <w:separator/>
      </w:r>
    </w:p>
  </w:footnote>
  <w:footnote w:type="continuationSeparator" w:id="0">
    <w:p w14:paraId="683FD703" w14:textId="77777777" w:rsidR="00B276BD" w:rsidRDefault="00B27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DA67BF"/>
    <w:multiLevelType w:val="hybridMultilevel"/>
    <w:tmpl w:val="08E820DE"/>
    <w:lvl w:ilvl="0" w:tplc="A13C148E">
      <w:start w:val="1"/>
      <w:numFmt w:val="decimal"/>
      <w:lvlText w:val="%1."/>
      <w:lvlJc w:val="left"/>
      <w:pPr>
        <w:ind w:left="360" w:hanging="360"/>
      </w:pPr>
      <w:rPr>
        <w:rFonts w:eastAsia="游明朝"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SATO MORI">
    <w15:presenceInfo w15:providerId="None" w15:userId="MISATO MO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5EFD"/>
    <w:rsid w:val="00040095"/>
    <w:rsid w:val="00051834"/>
    <w:rsid w:val="00054A22"/>
    <w:rsid w:val="00062023"/>
    <w:rsid w:val="000655A6"/>
    <w:rsid w:val="00080512"/>
    <w:rsid w:val="0009108F"/>
    <w:rsid w:val="000C47C3"/>
    <w:rsid w:val="000D58AB"/>
    <w:rsid w:val="00126EC2"/>
    <w:rsid w:val="00133525"/>
    <w:rsid w:val="00152334"/>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3D1280"/>
    <w:rsid w:val="00404094"/>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96BB2"/>
    <w:rsid w:val="007A6C4E"/>
    <w:rsid w:val="007B600E"/>
    <w:rsid w:val="007F0F4A"/>
    <w:rsid w:val="008028A4"/>
    <w:rsid w:val="00806CB3"/>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276BD"/>
    <w:rsid w:val="00B93086"/>
    <w:rsid w:val="00BA19ED"/>
    <w:rsid w:val="00BA4B8D"/>
    <w:rsid w:val="00BC0F7D"/>
    <w:rsid w:val="00BD150B"/>
    <w:rsid w:val="00BD68F7"/>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599F"/>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misato.mori.j3u@jp.denso.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12925-CE1A-4C14-96B6-4637A7863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912</Words>
  <Characters>5201</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MISATO MORI</cp:lastModifiedBy>
  <cp:revision>17</cp:revision>
  <cp:lastPrinted>2019-02-25T14:05:00Z</cp:lastPrinted>
  <dcterms:created xsi:type="dcterms:W3CDTF">2021-07-14T09:19:00Z</dcterms:created>
  <dcterms:modified xsi:type="dcterms:W3CDTF">2023-02-10T10:26:00Z</dcterms:modified>
</cp:coreProperties>
</file>